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rFonts w:hint="eastAsia"/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b/>
          <w:i/>
          <w:sz w:val="28"/>
        </w:rPr>
        <w:tab/>
      </w:r>
      <w:r>
        <w:rPr>
          <w:rFonts w:hint="eastAsia" w:eastAsia="宋体"/>
          <w:b/>
          <w:sz w:val="24"/>
          <w:lang w:val="en-US" w:eastAsia="zh-CN"/>
        </w:rPr>
        <w:t>R3-258388</w:t>
      </w:r>
      <w:bookmarkStart w:id="27" w:name="_GoBack"/>
      <w:bookmarkEnd w:id="27"/>
    </w:p>
    <w:p>
      <w:pPr>
        <w:pStyle w:val="83"/>
        <w:outlineLvl w:val="0"/>
        <w:rPr>
          <w:b/>
          <w:sz w:val="24"/>
          <w:lang w:eastAsia="ko-KR"/>
        </w:rPr>
      </w:pPr>
      <w:r>
        <w:rPr>
          <w:rFonts w:hint="eastAsia" w:eastAsia="宋体"/>
          <w:b/>
          <w:sz w:val="24"/>
          <w:lang w:val="en-US" w:eastAsia="zh-CN"/>
        </w:rPr>
        <w:t>Dallas</w:t>
      </w:r>
      <w:r>
        <w:rPr>
          <w:rFonts w:hint="eastAsia" w:ascii="Arial" w:hAnsi="Arial"/>
          <w:b/>
          <w:sz w:val="24"/>
          <w:lang w:eastAsia="ko-KR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</w:t>
      </w:r>
      <w:r>
        <w:rPr>
          <w:rFonts w:hint="eastAsia" w:ascii="Arial" w:hAnsi="Arial"/>
          <w:b/>
          <w:sz w:val="24"/>
          <w:lang w:eastAsia="ko-KR"/>
        </w:rPr>
        <w:t>, 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hint="eastAsia" w:ascii="Arial" w:hAnsi="Arial"/>
          <w:b/>
          <w:sz w:val="24"/>
          <w:lang w:eastAsia="ko-KR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 w:ascii="Arial" w:hAnsi="Arial"/>
          <w:b/>
          <w:sz w:val="24"/>
          <w:lang w:eastAsia="ko-KR"/>
        </w:rPr>
        <w:t xml:space="preserve"> </w:t>
      </w:r>
      <w:r>
        <w:rPr>
          <w:rFonts w:hint="eastAsia"/>
          <w:b/>
          <w:sz w:val="24"/>
          <w:lang w:eastAsia="ko-KR"/>
        </w:rPr>
        <w:t>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1656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Corrections on L2 reset for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L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TM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rFonts w:hint="eastAsia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reply LS [R3-258006/</w:t>
            </w:r>
            <w:r>
              <w:rPr>
                <w:rFonts w:hint="eastAsia" w:eastAsia="宋体"/>
                <w:lang w:val="sv-SE" w:eastAsia="zh-CN"/>
              </w:rPr>
              <w:t>R2-2507727</w:t>
            </w:r>
            <w:r>
              <w:rPr>
                <w:rFonts w:hint="eastAsia" w:eastAsia="宋体"/>
                <w:lang w:val="en-US" w:eastAsia="zh-CN"/>
              </w:rPr>
              <w:t>] from RAN2, RAN2 confirmed that in case of inter-DU LTM the L2 reset is always done.</w:t>
            </w: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83"/>
                    <w:widowControl w:val="0"/>
                    <w:numPr>
                      <w:ilvl w:val="-1"/>
                      <w:numId w:val="0"/>
                    </w:numPr>
                    <w:spacing w:after="0"/>
                    <w:jc w:val="both"/>
                    <w:rPr>
                      <w:rFonts w:hint="default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  <w:t>RAN2 thanks RAN3 for the LS on the handling of inter-DU L2 reset for LTM. RAN2 has discussed the issue and confirmed the Release 18 understanding that in case of inter-DU LTM the L2 reset is always done.</w:t>
                  </w:r>
                </w:p>
              </w:tc>
            </w:tr>
          </w:tbl>
          <w:p>
            <w:pPr>
              <w:pStyle w:val="8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8.3.4.2, </w:t>
            </w:r>
            <w:r>
              <w:rPr>
                <w:bCs/>
                <w:iCs/>
                <w:lang w:eastAsia="zh-CN"/>
              </w:rPr>
              <w:t xml:space="preserve">the </w:t>
            </w:r>
            <w:r>
              <w:rPr>
                <w:bCs/>
                <w:i/>
                <w:iCs/>
                <w:lang w:eastAsia="zh-CN"/>
              </w:rPr>
              <w:t>LTM Reset Information</w:t>
            </w:r>
            <w:r>
              <w:rPr>
                <w:bCs/>
                <w:iCs/>
                <w:lang w:eastAsia="zh-CN"/>
              </w:rPr>
              <w:t xml:space="preserve"> IE contained in the UE CONTEXT MODIFICATION REQUEST message</w:t>
            </w:r>
            <w:r>
              <w:rPr>
                <w:rFonts w:hint="eastAsia"/>
                <w:bCs/>
                <w:iCs/>
                <w:lang w:val="en-US" w:eastAsia="zh-CN"/>
              </w:rPr>
              <w:t xml:space="preserve"> may be also used for inter-DU LTM cell switch</w:t>
            </w:r>
            <w:r>
              <w:rPr>
                <w:rFonts w:hint="eastAsia" w:eastAsia="宋体"/>
                <w:lang w:val="en-US" w:eastAsia="zh-CN"/>
              </w:rPr>
              <w:t xml:space="preserve">. So suggest to 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inter-DU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also cover inter-DU case. 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1"/>
                <w:numId w:val="0"/>
              </w:num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In clause 8.3.4.2, add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or inter-DU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in the procedure text for </w:t>
            </w:r>
            <w:r>
              <w:rPr>
                <w:bCs/>
                <w:i/>
                <w:iCs/>
                <w:lang w:eastAsia="zh-CN"/>
              </w:rPr>
              <w:t>LTM Reset Information</w:t>
            </w:r>
            <w:r>
              <w:rPr>
                <w:bCs/>
                <w:iCs/>
                <w:lang w:eastAsia="zh-CN"/>
              </w:rPr>
              <w:t xml:space="preserve"> IE</w:t>
            </w:r>
            <w:r>
              <w:rPr>
                <w:rFonts w:hint="eastAsia"/>
                <w:bCs/>
                <w:iCs/>
                <w:lang w:val="en-US" w:eastAsia="zh-CN"/>
              </w:rPr>
              <w:t>.</w:t>
            </w:r>
          </w:p>
          <w:p>
            <w:pPr>
              <w:pStyle w:val="83"/>
              <w:numPr>
                <w:ilvl w:val="1"/>
                <w:numId w:val="0"/>
              </w:numPr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hint="eastAsia" w:ascii="Arial" w:hAnsi="Arial" w:eastAsia="宋体" w:cs="Arial"/>
                <w:u w:val="single"/>
                <w:lang w:val="en-US" w:eastAsia="zh-CN"/>
              </w:rPr>
              <w:t>I</w:t>
            </w:r>
            <w:r>
              <w:rPr>
                <w:rFonts w:ascii="Arial" w:hAnsi="Arial" w:cs="Arial"/>
                <w:u w:val="single"/>
              </w:rPr>
              <w:t>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on the UE CONTEXT MODIFICATION REQUEST procedure.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specification remains mistake that only intra-DU L2 reset is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----------------Start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  <w:bookmarkStart w:id="1" w:name="_Toc107829459"/>
      <w:bookmarkStart w:id="2" w:name="_Toc98747983"/>
      <w:bookmarkStart w:id="3" w:name="_Toc105704369"/>
      <w:bookmarkStart w:id="4" w:name="_Toc112703218"/>
      <w:bookmarkStart w:id="5" w:name="_Toc192841690"/>
      <w:bookmarkStart w:id="6" w:name="_Toc106108487"/>
      <w:bookmarkStart w:id="7" w:name="_Toc98351685"/>
    </w:p>
    <w:bookmarkEnd w:id="1"/>
    <w:bookmarkEnd w:id="2"/>
    <w:bookmarkEnd w:id="3"/>
    <w:bookmarkEnd w:id="4"/>
    <w:bookmarkEnd w:id="5"/>
    <w:bookmarkEnd w:id="6"/>
    <w:bookmarkEnd w:id="7"/>
    <w:p>
      <w:pPr>
        <w:pStyle w:val="5"/>
      </w:pPr>
      <w:bookmarkStart w:id="8" w:name="_Toc97910609"/>
      <w:bookmarkStart w:id="9" w:name="_Toc20955788"/>
      <w:bookmarkStart w:id="10" w:name="_Toc120123980"/>
      <w:bookmarkStart w:id="11" w:name="_Toc45832205"/>
      <w:bookmarkStart w:id="12" w:name="_Toc36556819"/>
      <w:bookmarkStart w:id="13" w:name="_Toc66289207"/>
      <w:bookmarkStart w:id="14" w:name="_Toc88657697"/>
      <w:bookmarkStart w:id="15" w:name="_Toc29892882"/>
      <w:bookmarkStart w:id="16" w:name="_Toc99730509"/>
      <w:bookmarkStart w:id="17" w:name="_Toc81383064"/>
      <w:bookmarkStart w:id="18" w:name="_Toc105510628"/>
      <w:bookmarkStart w:id="19" w:name="_Toc106109700"/>
      <w:bookmarkStart w:id="20" w:name="_Toc64448548"/>
      <w:bookmarkStart w:id="21" w:name="_Toc113835137"/>
      <w:bookmarkStart w:id="22" w:name="_Toc74154320"/>
      <w:bookmarkStart w:id="23" w:name="_Toc99038248"/>
      <w:bookmarkStart w:id="24" w:name="_Toc105927160"/>
      <w:bookmarkStart w:id="25" w:name="_Toc209693135"/>
      <w:bookmarkStart w:id="26" w:name="_Toc51763385"/>
      <w:r>
        <w:t>8.3.4.2</w:t>
      </w:r>
      <w:r>
        <w:tab/>
      </w:r>
      <w:r>
        <w:t>Successful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7"/>
        <w:rPr>
          <w:lang w:eastAsia="zh-CN"/>
        </w:rPr>
      </w:pPr>
      <w:r>
        <w:drawing>
          <wp:inline distT="0" distB="0" distL="0" distR="0">
            <wp:extent cx="3996055" cy="1618615"/>
            <wp:effectExtent l="0" t="0" r="0" b="1206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 skip text unchanged&gt;&gt;&gt;&gt;&gt;&gt;&gt;&gt;&gt;&gt;&gt;&gt;&gt;&gt;&gt;&gt;&gt;&gt;&gt;&gt;&gt;&gt;</w:t>
      </w:r>
    </w:p>
    <w:p>
      <w:r>
        <w:t xml:space="preserve">If the </w:t>
      </w:r>
      <w:r>
        <w:rPr>
          <w:i/>
          <w:iCs/>
        </w:rPr>
        <w:t>LTM CFRA Resource Config List</w:t>
      </w:r>
      <w:r>
        <w:t xml:space="preserve"> IE is contained in the UE CONTEXT MODIFICATION REQUEST message, the gNB-DU shall, if supported, use it for the LTM cell switch command as specified in TS 38.321 [16].</w:t>
      </w:r>
    </w:p>
    <w:p>
      <w:r>
        <w:t xml:space="preserve">If the </w:t>
      </w:r>
      <w:r>
        <w:rPr>
          <w:i/>
          <w:iCs/>
        </w:rPr>
        <w:t>LTM Configuration</w:t>
      </w:r>
      <w:r>
        <w:t xml:space="preserve"> IE is included in the UE CONTEXT MODIFICATION RESPONSE message, the gNB-CU shall, if supported, consider it as the generated configuration for LTM from the accepted candidate cell in the gNB-DU.</w:t>
      </w:r>
    </w:p>
    <w:p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gNB-DU shall, if supported, release the configured candidate cells in the list.</w:t>
      </w:r>
    </w:p>
    <w:p>
      <w:pPr>
        <w:rPr>
          <w:rFonts w:cs="Arial"/>
          <w:lang w:eastAsia="zh-CN"/>
        </w:rPr>
      </w:pPr>
      <w:r>
        <w:rPr>
          <w:bCs/>
          <w:iCs/>
          <w:lang w:eastAsia="zh-CN"/>
        </w:rPr>
        <w:t xml:space="preserve">If the </w:t>
      </w:r>
      <w:r>
        <w:rPr>
          <w:bCs/>
          <w:i/>
          <w:iCs/>
          <w:lang w:eastAsia="zh-CN"/>
        </w:rPr>
        <w:t>LTM Reset Information</w:t>
      </w:r>
      <w:r>
        <w:rPr>
          <w:bCs/>
          <w:iCs/>
          <w:lang w:eastAsia="zh-CN"/>
        </w:rPr>
        <w:t xml:space="preserve"> IE is contained in the UE CONTEXT MODIFICATION REQUEST message, the gNB-DU shall, if supported, take them into account for L2 reset (i.e., RLC re-establishment) during an intra-DU</w:t>
      </w:r>
      <w:ins w:id="0" w:author="ZTE-Mengzhen" w:date="2025-11-06T09:11:41Z">
        <w:r>
          <w:rPr>
            <w:rFonts w:hint="eastAsia"/>
            <w:bCs/>
            <w:iCs/>
            <w:lang w:val="en-US" w:eastAsia="zh-CN"/>
          </w:rPr>
          <w:t xml:space="preserve"> or inter-DU</w:t>
        </w:r>
      </w:ins>
      <w:r>
        <w:rPr>
          <w:bCs/>
          <w:iCs/>
          <w:lang w:eastAsia="zh-CN"/>
        </w:rPr>
        <w:t xml:space="preserve"> LTM cell switch as specified in TS38.331 [8].</w:t>
      </w:r>
    </w:p>
    <w:p>
      <w:r>
        <w:t xml:space="preserve">If the </w:t>
      </w:r>
      <w:r>
        <w:rPr>
          <w:i/>
        </w:rPr>
        <w:t xml:space="preserve">Complete Candidate Configuration Indicator </w:t>
      </w:r>
      <w:r>
        <w:t>IE set to "complete"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candidate configuration.</w:t>
      </w:r>
    </w:p>
    <w:p>
      <w:pPr>
        <w:rPr>
          <w:rFonts w:eastAsiaTheme="minorEastAsia"/>
          <w:lang w:val="en-US"/>
        </w:rPr>
      </w:pPr>
      <w:r>
        <w:rPr>
          <w:lang w:val="en-US"/>
        </w:rPr>
        <w:t xml:space="preserve">If the </w:t>
      </w:r>
      <w:r>
        <w:rPr>
          <w:rFonts w:eastAsiaTheme="minorEastAsia"/>
          <w:i/>
          <w:lang w:val="en-US"/>
        </w:rPr>
        <w:t xml:space="preserve">LTM Security Information </w:t>
      </w:r>
      <w:r>
        <w:rPr>
          <w:lang w:val="en-US"/>
        </w:rPr>
        <w:t xml:space="preserve">IE </w:t>
      </w:r>
      <w:r>
        <w:t xml:space="preserve">is </w:t>
      </w:r>
      <w:r>
        <w:rPr>
          <w:rFonts w:eastAsia="Malgun Gothic"/>
        </w:rPr>
        <w:t xml:space="preserve">included </w:t>
      </w:r>
      <w:r>
        <w:t xml:space="preserve">in the </w:t>
      </w:r>
      <w:r>
        <w:rPr>
          <w:lang w:val="en-US"/>
        </w:rPr>
        <w:t>UE CONTEXT MODIFICATION REQUEST message</w:t>
      </w:r>
      <w:r>
        <w:rPr>
          <w:rFonts w:eastAsiaTheme="minorEastAsia"/>
          <w:lang w:val="en-US"/>
        </w:rPr>
        <w:t xml:space="preserve">, </w:t>
      </w:r>
      <w:r>
        <w:rPr>
          <w:lang w:val="en-US"/>
        </w:rPr>
        <w:t xml:space="preserve">the gNB-DU shall, if supported, </w:t>
      </w:r>
      <w:r>
        <w:rPr>
          <w:rFonts w:eastAsia="Malgun Gothic"/>
          <w:lang w:val="en-US"/>
        </w:rPr>
        <w:t xml:space="preserve">store it and </w:t>
      </w:r>
      <w:r>
        <w:rPr>
          <w:rFonts w:eastAsiaTheme="minorEastAsia"/>
          <w:lang w:val="en-US"/>
        </w:rPr>
        <w:t xml:space="preserve">take </w:t>
      </w:r>
      <w:r>
        <w:rPr>
          <w:rFonts w:eastAsia="Malgun Gothic"/>
          <w:lang w:val="en-US"/>
        </w:rPr>
        <w:t>it</w:t>
      </w:r>
      <w:r>
        <w:rPr>
          <w:rFonts w:eastAsiaTheme="minorEastAsia"/>
          <w:lang w:val="en-US"/>
        </w:rPr>
        <w:t xml:space="preserve"> into account for supporting the UE’s AS security continuation during an inter-CU LTM cell switch and act as specified in TS 38.401 [4]</w:t>
      </w:r>
      <w:r>
        <w:rPr>
          <w:rFonts w:eastAsia="Malgun Gothic"/>
          <w:lang w:val="en-US"/>
        </w:rPr>
        <w:t xml:space="preserve"> and TS 38.321 [16]</w:t>
      </w:r>
      <w:r>
        <w:rPr>
          <w:rFonts w:eastAsiaTheme="minorEastAsia"/>
          <w:lang w:val="en-US"/>
        </w:rPr>
        <w:t>.</w:t>
      </w:r>
    </w:p>
    <w:p>
      <w:pPr>
        <w:rPr>
          <w:lang w:val="en-IN"/>
        </w:rPr>
      </w:pPr>
      <w:r>
        <w:rPr>
          <w:lang w:val="en-US" w:eastAsia="zh-CN"/>
        </w:rPr>
        <w:t xml:space="preserve">If the </w:t>
      </w:r>
      <w:r>
        <w:rPr>
          <w:i/>
          <w:lang w:val="en-US" w:eastAsia="zh-CN"/>
        </w:rPr>
        <w:t xml:space="preserve">LTM with SCG Indicator </w:t>
      </w:r>
      <w:r>
        <w:rPr>
          <w:lang w:val="en-US" w:eastAsia="zh-CN"/>
        </w:rPr>
        <w:t xml:space="preserve">IE set to “true” is contained in the </w:t>
      </w:r>
      <w:r>
        <w:rPr>
          <w:i/>
          <w:lang w:val="en-US" w:eastAsia="zh-CN"/>
        </w:rPr>
        <w:t>LTM Information SN Modification</w:t>
      </w:r>
      <w:r>
        <w:rPr>
          <w:lang w:val="en-US" w:eastAsia="zh-CN"/>
        </w:rPr>
        <w:t xml:space="preserve"> IE included in the UE CONTEXT MODIFICATION REQUEST message, the gNB-DU shall, if supported, consider that </w:t>
      </w:r>
      <w:r>
        <w:t xml:space="preserve">the UE Context Modification procedure has been triggered as part of an MCG LTM. </w:t>
      </w:r>
      <w:r>
        <w:rPr>
          <w:lang w:eastAsia="zh-CN"/>
        </w:rPr>
        <w:t xml:space="preserve">The gNB-DU </w:t>
      </w:r>
      <w:r>
        <w:t xml:space="preserve">shall consider that the request concerns a </w:t>
      </w:r>
      <w:r>
        <w:rPr>
          <w:rFonts w:hint="eastAsia" w:eastAsia="宋体"/>
          <w:lang w:val="en-US" w:eastAsia="zh-CN"/>
        </w:rPr>
        <w:t xml:space="preserve">PSCell </w:t>
      </w:r>
      <w:r>
        <w:rPr>
          <w:rFonts w:eastAsia="宋体"/>
          <w:lang w:val="en-US" w:eastAsia="zh-CN"/>
        </w:rPr>
        <w:t>change</w:t>
      </w:r>
      <w:r>
        <w:t xml:space="preserve"> for the included </w:t>
      </w:r>
      <w:r>
        <w:rPr>
          <w:i/>
          <w:iCs/>
        </w:rPr>
        <w:t xml:space="preserve">SpCell ID </w:t>
      </w:r>
      <w:r>
        <w:t xml:space="preserve">IE and shall include it as the </w:t>
      </w:r>
      <w:r>
        <w:rPr>
          <w:i/>
          <w:iCs/>
        </w:rPr>
        <w:t>Requested Target Cell ID</w:t>
      </w:r>
      <w:r>
        <w:t xml:space="preserve"> IE in the UE CONTEXT MODIFICATION RESPONSE message</w:t>
      </w:r>
      <w:r>
        <w:rPr>
          <w:lang w:eastAsia="zh-CN"/>
        </w:rPr>
        <w:t>. The gNB-DU shall regard it as a reconfiguration with sync as defined in TS 38.331 [8].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&lt;&lt;&lt;&lt;&lt;&lt;&lt;&lt;&lt;&lt;&lt;&lt;&lt;&lt;&lt;&lt;&lt;&lt;&lt;&lt; skip text unchanged&gt;&gt;&gt;&gt;&gt;&gt;&gt;&gt;&gt;&gt;&gt;&gt;&gt;&gt;&gt;&gt;&gt;&gt;&gt;&gt;&gt;&gt;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>
      <w:pPr>
        <w:rPr>
          <w:lang w:eastAsia="ko-KR"/>
        </w:rPr>
      </w:pP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hint="eastAsia" w:eastAsia="바탕"/>
          <w:b/>
          <w:i/>
          <w:color w:val="0000FF"/>
          <w:sz w:val="28"/>
          <w:highlight w:val="yellow"/>
          <w:lang w:val="en-US" w:eastAsia="zh-CN"/>
        </w:rPr>
        <w:t xml:space="preserve"> </w:t>
      </w:r>
      <w:r>
        <w:rPr>
          <w:rFonts w:hint="eastAsia" w:eastAsia="바탕"/>
          <w:b/>
          <w:i/>
          <w:color w:val="0000FF"/>
          <w:sz w:val="28"/>
          <w:highlight w:val="yellow"/>
          <w:lang w:eastAsia="zh-CN"/>
        </w:rPr>
        <w:t>---------------</w:t>
      </w:r>
    </w:p>
    <w:sectPr>
      <w:footerReference r:id="rId5" w:type="default"/>
      <w:foot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4</w:t>
    </w:r>
    <w:r>
      <w:rPr>
        <w:rStyle w:val="45"/>
      </w:rPr>
      <w:fldChar w:fldCharType="end"/>
    </w:r>
  </w:p>
  <w:p>
    <w:pPr>
      <w:pStyle w:val="3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center" w:y="1"/>
      <w:rPr>
        <w:rStyle w:val="45"/>
      </w:rPr>
    </w:pPr>
    <w:r>
      <w:rPr>
        <w:rStyle w:val="45"/>
      </w:rPr>
      <w:fldChar w:fldCharType="begin"/>
    </w:r>
    <w:r>
      <w:rPr>
        <w:rStyle w:val="45"/>
      </w:rPr>
      <w:instrText xml:space="preserve">PAGE  </w:instrText>
    </w:r>
    <w:r>
      <w:rPr>
        <w:rStyle w:val="45"/>
      </w:rPr>
      <w:fldChar w:fldCharType="separate"/>
    </w:r>
    <w:r>
      <w:rPr>
        <w:rStyle w:val="45"/>
      </w:rPr>
      <w:t>1</w:t>
    </w:r>
    <w:r>
      <w:rPr>
        <w:rStyle w:val="45"/>
      </w:rPr>
      <w:fldChar w:fldCharType="end"/>
    </w:r>
  </w:p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engzhen">
    <w15:presenceInfo w15:providerId="None" w15:userId="ZTE-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E472E"/>
    <w:rsid w:val="002E5F28"/>
    <w:rsid w:val="00305409"/>
    <w:rsid w:val="003609EF"/>
    <w:rsid w:val="0036231A"/>
    <w:rsid w:val="00374DD4"/>
    <w:rsid w:val="003970C8"/>
    <w:rsid w:val="003A4B25"/>
    <w:rsid w:val="003E1A36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2642F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320"/>
    <w:rsid w:val="008D3CCC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1678F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A6503"/>
    <w:rsid w:val="00DE34CF"/>
    <w:rsid w:val="00E13F3D"/>
    <w:rsid w:val="00E34898"/>
    <w:rsid w:val="00E57CF2"/>
    <w:rsid w:val="00E8368C"/>
    <w:rsid w:val="00EB09B7"/>
    <w:rsid w:val="00EE7D7C"/>
    <w:rsid w:val="00F0777B"/>
    <w:rsid w:val="00F25D98"/>
    <w:rsid w:val="00F300FB"/>
    <w:rsid w:val="00FB6386"/>
    <w:rsid w:val="00FB6AE7"/>
    <w:rsid w:val="03CA265F"/>
    <w:rsid w:val="0436571B"/>
    <w:rsid w:val="05213CB3"/>
    <w:rsid w:val="079D37E4"/>
    <w:rsid w:val="07FF07BA"/>
    <w:rsid w:val="0A912E25"/>
    <w:rsid w:val="0EA81679"/>
    <w:rsid w:val="0F296DB0"/>
    <w:rsid w:val="0F835EDA"/>
    <w:rsid w:val="107C5BAC"/>
    <w:rsid w:val="117D51D5"/>
    <w:rsid w:val="12FA0471"/>
    <w:rsid w:val="149A53D9"/>
    <w:rsid w:val="16103CC1"/>
    <w:rsid w:val="161271C4"/>
    <w:rsid w:val="164D4EC1"/>
    <w:rsid w:val="1748474B"/>
    <w:rsid w:val="19913AED"/>
    <w:rsid w:val="1A7302B8"/>
    <w:rsid w:val="1AC92557"/>
    <w:rsid w:val="1B886EA8"/>
    <w:rsid w:val="1BCC36B2"/>
    <w:rsid w:val="1E2E447F"/>
    <w:rsid w:val="1F717D0C"/>
    <w:rsid w:val="222E3536"/>
    <w:rsid w:val="2329641B"/>
    <w:rsid w:val="24377E1C"/>
    <w:rsid w:val="2B8F5708"/>
    <w:rsid w:val="2F12362D"/>
    <w:rsid w:val="326F76CF"/>
    <w:rsid w:val="331469F8"/>
    <w:rsid w:val="336348CA"/>
    <w:rsid w:val="347F2A95"/>
    <w:rsid w:val="35A96B45"/>
    <w:rsid w:val="35B04C13"/>
    <w:rsid w:val="36585425"/>
    <w:rsid w:val="381B6DB3"/>
    <w:rsid w:val="3B336868"/>
    <w:rsid w:val="3CC42B41"/>
    <w:rsid w:val="406903B9"/>
    <w:rsid w:val="424F58C2"/>
    <w:rsid w:val="427B109E"/>
    <w:rsid w:val="44CE18F2"/>
    <w:rsid w:val="44FD5586"/>
    <w:rsid w:val="47495AFD"/>
    <w:rsid w:val="4754463D"/>
    <w:rsid w:val="47763064"/>
    <w:rsid w:val="48D103FC"/>
    <w:rsid w:val="49DA5103"/>
    <w:rsid w:val="4A4F0FFA"/>
    <w:rsid w:val="4A885DE9"/>
    <w:rsid w:val="4AC82096"/>
    <w:rsid w:val="4AF5126F"/>
    <w:rsid w:val="4F6E20D2"/>
    <w:rsid w:val="4F7D0704"/>
    <w:rsid w:val="5011368F"/>
    <w:rsid w:val="50AE1F91"/>
    <w:rsid w:val="50FE4613"/>
    <w:rsid w:val="53295879"/>
    <w:rsid w:val="53E95F37"/>
    <w:rsid w:val="54467725"/>
    <w:rsid w:val="55321B74"/>
    <w:rsid w:val="58723E3F"/>
    <w:rsid w:val="58BC7363"/>
    <w:rsid w:val="5B6F79ED"/>
    <w:rsid w:val="5C9E756A"/>
    <w:rsid w:val="5CCE066A"/>
    <w:rsid w:val="5E423DF2"/>
    <w:rsid w:val="5F2A5349"/>
    <w:rsid w:val="615564D1"/>
    <w:rsid w:val="61B502B1"/>
    <w:rsid w:val="61D87A82"/>
    <w:rsid w:val="656942F9"/>
    <w:rsid w:val="65E5382D"/>
    <w:rsid w:val="673D2A56"/>
    <w:rsid w:val="68B4715B"/>
    <w:rsid w:val="69056D5A"/>
    <w:rsid w:val="69C515DF"/>
    <w:rsid w:val="69F44464"/>
    <w:rsid w:val="6AB41BA5"/>
    <w:rsid w:val="6B2C086C"/>
    <w:rsid w:val="6EA12C24"/>
    <w:rsid w:val="6F611B12"/>
    <w:rsid w:val="71282D2E"/>
    <w:rsid w:val="72275556"/>
    <w:rsid w:val="72B66E89"/>
    <w:rsid w:val="75D77BBD"/>
    <w:rsid w:val="7A7704EB"/>
    <w:rsid w:val="7B3C363D"/>
    <w:rsid w:val="7E1A48EF"/>
    <w:rsid w:val="7EB6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86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6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2">
    <w:name w:val="TAL Char"/>
    <w:link w:val="55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3761</Words>
  <Characters>21438</Characters>
  <Lines>178</Lines>
  <Paragraphs>50</Paragraphs>
  <TotalTime>0</TotalTime>
  <ScaleCrop>false</ScaleCrop>
  <LinksUpToDate>false</LinksUpToDate>
  <CharactersWithSpaces>25149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2025-09-05T01:53:00Z</dcterms:created>
  <dc:creator>Michael Sanders, John M Meredith</dc:creator>
  <cp:lastModifiedBy>ZTE</cp:lastModifiedBy>
  <cp:lastPrinted>2411-12-31T14:59:00Z</cp:lastPrinted>
  <dcterms:modified xsi:type="dcterms:W3CDTF">2025-11-07T03:39:49Z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32F533A37A9E43D5B187609BC6714DA6</vt:lpwstr>
  </property>
</Properties>
</file>